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820DF3">
        <w:rPr>
          <w:rFonts w:ascii="Arial" w:hAnsi="Arial" w:cs="Arial"/>
          <w:b/>
          <w:sz w:val="24"/>
          <w:szCs w:val="24"/>
        </w:rPr>
        <w:t>4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20DF3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52140E">
        <w:rPr>
          <w:rFonts w:ascii="Arial" w:eastAsia="MS Mincho" w:hAnsi="Arial" w:cs="Arial"/>
          <w:b/>
          <w:sz w:val="24"/>
          <w:szCs w:val="24"/>
          <w:lang w:eastAsia="ja-JP"/>
        </w:rPr>
        <w:t>161</w:t>
      </w:r>
      <w:r w:rsidR="0052140E">
        <w:rPr>
          <w:rFonts w:ascii="Arial" w:eastAsia="MS Mincho" w:hAnsi="Arial" w:cs="Arial"/>
          <w:b/>
          <w:sz w:val="24"/>
          <w:szCs w:val="24"/>
          <w:lang w:eastAsia="ja-JP"/>
        </w:rPr>
        <w:t>364</w:t>
      </w:r>
    </w:p>
    <w:p w:rsidR="00063CCF" w:rsidRPr="00B4181D" w:rsidRDefault="00820DF3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Venice, Italia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9-13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</w:t>
      </w:r>
      <w:r w:rsidR="0052140E" w:rsidRPr="00B4181D">
        <w:rPr>
          <w:rFonts w:ascii="Arial" w:eastAsia="MS Mincho" w:hAnsi="Arial" w:cs="Arial"/>
          <w:b/>
          <w:i/>
          <w:color w:val="0070C0"/>
          <w:lang w:eastAsia="ja-JP"/>
        </w:rPr>
        <w:t>1</w:t>
      </w:r>
      <w:r w:rsidR="0052140E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52140E">
        <w:rPr>
          <w:rFonts w:ascii="Arial" w:eastAsia="MS Mincho" w:hAnsi="Arial" w:cs="Arial"/>
          <w:b/>
          <w:i/>
          <w:color w:val="0070C0"/>
          <w:lang w:eastAsia="ja-JP"/>
        </w:rPr>
        <w:t>1187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B412D7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>
        <w:rPr>
          <w:rFonts w:ascii="Arial" w:hAnsi="Arial"/>
          <w:sz w:val="24"/>
          <w:szCs w:val="24"/>
        </w:rPr>
        <w:t>le:</w:t>
      </w:r>
      <w:r>
        <w:rPr>
          <w:rFonts w:ascii="Arial" w:hAnsi="Arial"/>
          <w:sz w:val="24"/>
          <w:szCs w:val="24"/>
        </w:rPr>
        <w:tab/>
        <w:t>FS_</w:t>
      </w:r>
      <w:r w:rsidR="008E08D8">
        <w:rPr>
          <w:rFonts w:ascii="Arial" w:hAnsi="Arial"/>
          <w:sz w:val="24"/>
          <w:szCs w:val="24"/>
        </w:rPr>
        <w:t>MIOT</w:t>
      </w:r>
      <w:r>
        <w:rPr>
          <w:rFonts w:ascii="Arial" w:hAnsi="Arial"/>
          <w:sz w:val="24"/>
          <w:szCs w:val="24"/>
        </w:rPr>
        <w:t xml:space="preserve"> </w:t>
      </w:r>
      <w:r w:rsidR="00BF30E4">
        <w:rPr>
          <w:rFonts w:ascii="Arial" w:hAnsi="Arial"/>
          <w:sz w:val="24"/>
          <w:szCs w:val="24"/>
        </w:rPr>
        <w:t>trusted relationships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B412D7">
        <w:rPr>
          <w:rFonts w:ascii="Arial" w:hAnsi="Arial"/>
          <w:sz w:val="24"/>
          <w:szCs w:val="24"/>
          <w:lang w:eastAsia="zh-CN"/>
        </w:rPr>
        <w:t>9.2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 xml:space="preserve">Nokia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881AA4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063CCF" w:rsidRPr="0058370E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8E08D8">
        <w:rPr>
          <w:rFonts w:ascii="Arial" w:eastAsia="Calibri" w:hAnsi="Arial" w:cs="Arial"/>
          <w:i/>
          <w:sz w:val="24"/>
          <w:szCs w:val="24"/>
          <w:lang w:val="nl-NL"/>
        </w:rPr>
        <w:t xml:space="preserve">to </w:t>
      </w:r>
      <w:r w:rsidR="00BF30E4">
        <w:rPr>
          <w:rFonts w:ascii="Arial" w:eastAsia="Calibri" w:hAnsi="Arial" w:cs="Arial"/>
          <w:i/>
          <w:sz w:val="24"/>
          <w:szCs w:val="24"/>
          <w:lang w:val="nl-NL"/>
        </w:rPr>
        <w:t>remove the Editor's Note on trusted relationships in clause 5.2.3 of TR 22.861 by using clearer terminology in the requirements.</w:t>
      </w:r>
    </w:p>
    <w:p w:rsidR="009A60C4" w:rsidRDefault="009A60C4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063CCF" w:rsidRDefault="00F13513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First </w:t>
      </w:r>
      <w:r w:rsidR="00063CCF"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 w:rsidR="00063CCF"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</w:p>
    <w:p w:rsidR="00E664D5" w:rsidRPr="00534F5A" w:rsidRDefault="00E664D5" w:rsidP="00E664D5">
      <w:pPr>
        <w:pStyle w:val="Heading3"/>
      </w:pPr>
      <w:bookmarkStart w:id="2" w:name="_Toc442776260"/>
      <w:bookmarkStart w:id="3" w:name="_Toc442776325"/>
      <w:bookmarkStart w:id="4" w:name="_Toc443296601"/>
      <w:bookmarkStart w:id="5" w:name="_Toc443380963"/>
      <w:bookmarkStart w:id="6" w:name="_Toc443401790"/>
      <w:bookmarkEnd w:id="0"/>
      <w:bookmarkEnd w:id="1"/>
      <w:r w:rsidRPr="00534F5A">
        <w:t>5.2.3</w:t>
      </w:r>
      <w:r w:rsidRPr="00534F5A">
        <w:tab/>
        <w:t>Potential requirements</w:t>
      </w:r>
      <w:bookmarkEnd w:id="2"/>
      <w:bookmarkEnd w:id="3"/>
      <w:bookmarkEnd w:id="4"/>
      <w:bookmarkEnd w:id="5"/>
      <w:bookmarkEnd w:id="6"/>
    </w:p>
    <w:p w:rsidR="00E664D5" w:rsidRDefault="00E664D5" w:rsidP="00E664D5">
      <w:pPr>
        <w:rPr>
          <w:lang w:eastAsia="zh-CN"/>
        </w:rPr>
      </w:pPr>
      <w:r>
        <w:rPr>
          <w:rFonts w:hint="eastAsia"/>
          <w:lang w:eastAsia="zh-CN"/>
        </w:rPr>
        <w:t>Requirements below are for all kinds of c</w:t>
      </w:r>
      <w:r>
        <w:rPr>
          <w:lang w:eastAsia="zh-CN"/>
        </w:rPr>
        <w:t xml:space="preserve">onnectivity </w:t>
      </w:r>
      <w:r>
        <w:rPr>
          <w:rFonts w:hint="eastAsia"/>
          <w:lang w:eastAsia="zh-CN"/>
        </w:rPr>
        <w:t>a</w:t>
      </w:r>
      <w:r w:rsidRPr="00F86D34">
        <w:rPr>
          <w:lang w:eastAsia="zh-CN"/>
        </w:rPr>
        <w:t>spects</w:t>
      </w:r>
      <w:r>
        <w:rPr>
          <w:rFonts w:hint="eastAsia"/>
          <w:lang w:eastAsia="zh-CN"/>
        </w:rPr>
        <w:t>, including devices which</w:t>
      </w:r>
      <w:r w:rsidRPr="0065776D">
        <w:rPr>
          <w:rFonts w:hint="eastAsia"/>
          <w:lang w:eastAsia="zh-CN"/>
        </w:rPr>
        <w:t xml:space="preserve"> </w:t>
      </w:r>
      <w:r>
        <w:rPr>
          <w:rFonts w:eastAsia="Malgun Gothic"/>
          <w:lang w:eastAsia="zh-CN"/>
        </w:rPr>
        <w:t>support both direct and indirect 3GPP connection mode</w:t>
      </w:r>
      <w:r w:rsidRPr="0000699D" w:rsidDel="0000699D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devices which </w:t>
      </w:r>
      <w:r>
        <w:rPr>
          <w:rFonts w:eastAsia="Malgun Gothic"/>
          <w:lang w:eastAsia="zh-CN"/>
        </w:rPr>
        <w:t xml:space="preserve">support only indirect 3GPP connection mode, using </w:t>
      </w:r>
      <w:r w:rsidRPr="0065776D">
        <w:rPr>
          <w:rFonts w:hint="eastAsia"/>
          <w:lang w:eastAsia="zh-CN"/>
        </w:rPr>
        <w:t>3GPP</w:t>
      </w:r>
      <w:r>
        <w:rPr>
          <w:lang w:eastAsia="zh-CN"/>
        </w:rPr>
        <w:t xml:space="preserve"> RAT or </w:t>
      </w:r>
      <w:r w:rsidRPr="0065776D">
        <w:rPr>
          <w:rFonts w:hint="eastAsia"/>
          <w:lang w:eastAsia="zh-CN"/>
        </w:rPr>
        <w:t>non-3GPP RAT</w:t>
      </w:r>
      <w:r>
        <w:rPr>
          <w:lang w:eastAsia="zh-CN"/>
        </w:rPr>
        <w:t xml:space="preserve">, </w:t>
      </w:r>
      <w:r w:rsidRPr="004F557B">
        <w:rPr>
          <w:lang w:eastAsia="zh-CN"/>
        </w:rPr>
        <w:t xml:space="preserve">in </w:t>
      </w:r>
      <w:r>
        <w:rPr>
          <w:lang w:eastAsia="zh-CN"/>
        </w:rPr>
        <w:t xml:space="preserve">a </w:t>
      </w:r>
      <w:r w:rsidRPr="004F557B">
        <w:rPr>
          <w:lang w:eastAsia="zh-CN"/>
        </w:rPr>
        <w:t xml:space="preserve">licensed band or </w:t>
      </w:r>
      <w:r>
        <w:rPr>
          <w:lang w:eastAsia="zh-CN"/>
        </w:rPr>
        <w:t xml:space="preserve">an </w:t>
      </w:r>
      <w:r w:rsidRPr="004F557B">
        <w:rPr>
          <w:lang w:eastAsia="zh-CN"/>
        </w:rPr>
        <w:t>unlicensed</w:t>
      </w:r>
      <w:r>
        <w:rPr>
          <w:lang w:eastAsia="zh-CN"/>
        </w:rPr>
        <w:t xml:space="preserve"> band</w:t>
      </w:r>
      <w:r w:rsidRPr="001D0FD4">
        <w:rPr>
          <w:rFonts w:hint="eastAsia"/>
          <w:lang w:eastAsia="zh-CN"/>
        </w:rPr>
        <w:t>:</w:t>
      </w:r>
    </w:p>
    <w:p w:rsidR="00E664D5" w:rsidRPr="0012105E" w:rsidRDefault="00E664D5" w:rsidP="00E664D5">
      <w:pPr>
        <w:pStyle w:val="B1"/>
      </w:pPr>
      <w:r>
        <w:t>-</w:t>
      </w:r>
      <w:r>
        <w:tab/>
      </w:r>
      <w:r w:rsidRPr="00C51570">
        <w:t xml:space="preserve">[PR.5.2.3-001] </w:t>
      </w:r>
      <w:proofErr w:type="gramStart"/>
      <w:r w:rsidRPr="00C51570">
        <w:t>The</w:t>
      </w:r>
      <w:proofErr w:type="gramEnd"/>
      <w:r w:rsidRPr="00C51570">
        <w:t xml:space="preserve"> 3GPP system shall support </w:t>
      </w:r>
      <w:r w:rsidRPr="00C51570">
        <w:rPr>
          <w:rFonts w:hint="eastAsia"/>
        </w:rPr>
        <w:t>a</w:t>
      </w:r>
      <w:r w:rsidRPr="0012105E">
        <w:rPr>
          <w:rFonts w:hint="eastAsia"/>
        </w:rPr>
        <w:t xml:space="preserve"> device</w:t>
      </w:r>
      <w:r w:rsidRPr="0012105E">
        <w:t xml:space="preserve"> to access to the 3GPP network </w:t>
      </w:r>
      <w:r w:rsidRPr="0012105E">
        <w:rPr>
          <w:rFonts w:eastAsia="Malgun Gothic"/>
        </w:rPr>
        <w:t>in direct 3GPP connection mode</w:t>
      </w:r>
      <w:r w:rsidRPr="0012105E">
        <w:t>.</w:t>
      </w:r>
    </w:p>
    <w:p w:rsidR="00E664D5" w:rsidRPr="00DE572A" w:rsidRDefault="00E664D5" w:rsidP="00E664D5">
      <w:pPr>
        <w:pStyle w:val="B1"/>
      </w:pPr>
      <w:r>
        <w:t>-</w:t>
      </w:r>
      <w:r>
        <w:tab/>
      </w:r>
      <w:r w:rsidRPr="00791D4D">
        <w:t xml:space="preserve">[PR.5.2.3-002] </w:t>
      </w:r>
      <w:r w:rsidRPr="00534F5A">
        <w:rPr>
          <w:rFonts w:eastAsia="Malgun Gothic"/>
        </w:rPr>
        <w:t xml:space="preserve">The 3GPP system shall support a device to access to the 3GPP network indirectly via a </w:t>
      </w:r>
      <w:r w:rsidRPr="00534F5A">
        <w:rPr>
          <w:rFonts w:eastAsia="Malgun Gothic" w:hint="eastAsia"/>
        </w:rPr>
        <w:t>relay UE</w:t>
      </w:r>
      <w:r w:rsidRPr="00534F5A">
        <w:rPr>
          <w:rFonts w:eastAsia="Malgun Gothic"/>
        </w:rPr>
        <w:t xml:space="preserve"> when the</w:t>
      </w:r>
      <w:r w:rsidRPr="004A0937">
        <w:rPr>
          <w:rFonts w:eastAsia="Malgun Gothic" w:hint="eastAsia"/>
        </w:rPr>
        <w:t xml:space="preserve"> device and </w:t>
      </w:r>
      <w:r w:rsidRPr="004A0937">
        <w:rPr>
          <w:rFonts w:eastAsia="Malgun Gothic"/>
        </w:rPr>
        <w:t xml:space="preserve">the </w:t>
      </w:r>
      <w:r w:rsidRPr="004A0937">
        <w:rPr>
          <w:rFonts w:eastAsia="Malgun Gothic" w:hint="eastAsia"/>
        </w:rPr>
        <w:t>relay UE</w:t>
      </w:r>
      <w:r w:rsidRPr="004A0937">
        <w:rPr>
          <w:rFonts w:eastAsia="Malgun Gothic"/>
        </w:rPr>
        <w:t xml:space="preserve"> can communicate in direct device connection mode.</w:t>
      </w:r>
    </w:p>
    <w:p w:rsidR="00E664D5" w:rsidRPr="004A0937" w:rsidRDefault="00E664D5" w:rsidP="00E664D5">
      <w:pPr>
        <w:pStyle w:val="B1"/>
      </w:pPr>
      <w:r>
        <w:t>-</w:t>
      </w:r>
      <w:r>
        <w:tab/>
      </w:r>
      <w:r w:rsidRPr="00791D4D">
        <w:t xml:space="preserve">[PR.5.2.3-003] </w:t>
      </w:r>
      <w:proofErr w:type="gramStart"/>
      <w:r w:rsidRPr="00534F5A">
        <w:t>The</w:t>
      </w:r>
      <w:proofErr w:type="gramEnd"/>
      <w:r w:rsidRPr="00534F5A">
        <w:t xml:space="preserve"> 3GPP system shall have the means to authorize a relay UE to provide </w:t>
      </w:r>
      <w:r w:rsidRPr="00534F5A">
        <w:rPr>
          <w:rFonts w:hint="eastAsia"/>
        </w:rPr>
        <w:t>relay</w:t>
      </w:r>
      <w:r w:rsidRPr="00534F5A">
        <w:t xml:space="preserve"> functionality to other</w:t>
      </w:r>
      <w:r w:rsidRPr="004A0937">
        <w:t xml:space="preserve"> devices.</w:t>
      </w:r>
    </w:p>
    <w:p w:rsidR="00E664D5" w:rsidRPr="005F78AE" w:rsidRDefault="00E664D5" w:rsidP="00E664D5">
      <w:pPr>
        <w:pStyle w:val="B1"/>
      </w:pPr>
      <w:r>
        <w:t>-</w:t>
      </w:r>
      <w:r>
        <w:tab/>
      </w:r>
      <w:r w:rsidRPr="00791D4D">
        <w:t xml:space="preserve">[PR.5.2.3-004] </w:t>
      </w:r>
      <w:proofErr w:type="gramStart"/>
      <w:r w:rsidRPr="00534F5A">
        <w:rPr>
          <w:rFonts w:hint="eastAsia"/>
        </w:rPr>
        <w:t>A</w:t>
      </w:r>
      <w:proofErr w:type="gramEnd"/>
      <w:r w:rsidRPr="00534F5A">
        <w:rPr>
          <w:rFonts w:hint="eastAsia"/>
        </w:rPr>
        <w:t xml:space="preserve"> </w:t>
      </w:r>
      <w:r w:rsidRPr="00534F5A">
        <w:t>device</w:t>
      </w:r>
      <w:r w:rsidRPr="004A0937">
        <w:rPr>
          <w:rFonts w:hint="eastAsia"/>
        </w:rPr>
        <w:t xml:space="preserve"> </w:t>
      </w:r>
      <w:r w:rsidRPr="00DE572A">
        <w:t xml:space="preserve">shall </w:t>
      </w:r>
      <w:del w:id="7" w:author="Covell, Betsy (Nokia - US)" w:date="2016-04-13T17:01:00Z">
        <w:r w:rsidRPr="00DE572A" w:rsidDel="00AE7D41">
          <w:delText>establish a trusted relationsh</w:delText>
        </w:r>
      </w:del>
      <w:del w:id="8" w:author="Covell, Betsy (Nokia - US)" w:date="2016-04-13T17:00:00Z">
        <w:r w:rsidRPr="00DE572A" w:rsidDel="00AE7D41">
          <w:delText>i</w:delText>
        </w:r>
      </w:del>
      <w:del w:id="9" w:author="Covell, Betsy (Nokia - US)" w:date="2016-04-13T17:01:00Z">
        <w:r w:rsidRPr="00DE572A" w:rsidDel="00AE7D41">
          <w:delText xml:space="preserve">p </w:delText>
        </w:r>
      </w:del>
      <w:del w:id="10" w:author="Covell, Betsy (Nokia - US)" w:date="2016-04-12T14:59:00Z">
        <w:r w:rsidRPr="00DE572A" w:rsidDel="00E2153D">
          <w:delText>with</w:delText>
        </w:r>
      </w:del>
      <w:ins w:id="11" w:author="Covell, Betsy (Nokia - US)" w:date="2016-04-12T14:59:00Z">
        <w:r w:rsidR="00E2153D">
          <w:t>determine</w:t>
        </w:r>
      </w:ins>
      <w:r w:rsidRPr="00DE572A">
        <w:t xml:space="preserve"> the </w:t>
      </w:r>
      <w:r w:rsidRPr="00DE7DF5">
        <w:rPr>
          <w:rFonts w:hint="eastAsia"/>
        </w:rPr>
        <w:t>relay UE</w:t>
      </w:r>
      <w:ins w:id="12" w:author="Covell, Betsy (Nokia - US)" w:date="2016-04-12T14:59:00Z">
        <w:r w:rsidR="00E2153D">
          <w:t xml:space="preserve"> is authorized to serve as a relay</w:t>
        </w:r>
      </w:ins>
      <w:r w:rsidRPr="00DE7DF5">
        <w:rPr>
          <w:rFonts w:hint="eastAsia"/>
        </w:rPr>
        <w:t xml:space="preserve"> </w:t>
      </w:r>
      <w:r w:rsidRPr="00CC6498">
        <w:t xml:space="preserve">before </w:t>
      </w:r>
      <w:r w:rsidRPr="00CC6498">
        <w:rPr>
          <w:rFonts w:hint="eastAsia"/>
        </w:rPr>
        <w:t xml:space="preserve">the </w:t>
      </w:r>
      <w:r w:rsidRPr="00AC18CC">
        <w:rPr>
          <w:rFonts w:hint="eastAsia"/>
        </w:rPr>
        <w:t xml:space="preserve">device </w:t>
      </w:r>
      <w:ins w:id="13" w:author="Vanderveen, Michaela" w:date="2016-05-03T14:33:00Z">
        <w:r w:rsidR="009B74BF">
          <w:t xml:space="preserve">uses the indirect connection </w:t>
        </w:r>
      </w:ins>
      <w:del w:id="14" w:author="Vanderveen, Michaela" w:date="2016-05-03T14:33:00Z">
        <w:r w:rsidRPr="00AC18CC" w:rsidDel="009B74BF">
          <w:rPr>
            <w:rFonts w:hint="eastAsia"/>
          </w:rPr>
          <w:delText xml:space="preserve">is </w:delText>
        </w:r>
        <w:r w:rsidRPr="00AC18CC" w:rsidDel="009B74BF">
          <w:delText>indirectly connect</w:delText>
        </w:r>
        <w:r w:rsidRPr="00AC18CC" w:rsidDel="009B74BF">
          <w:rPr>
            <w:rFonts w:hint="eastAsia"/>
          </w:rPr>
          <w:delText>ed</w:delText>
        </w:r>
        <w:r w:rsidRPr="00AC18CC" w:rsidDel="009B74BF">
          <w:delText xml:space="preserve"> </w:delText>
        </w:r>
      </w:del>
      <w:r w:rsidRPr="00AC18CC">
        <w:t>to the 3GPP network</w:t>
      </w:r>
      <w:r w:rsidRPr="00AC18CC">
        <w:rPr>
          <w:rFonts w:hint="eastAsia"/>
        </w:rPr>
        <w:t xml:space="preserve"> via the relay UE</w:t>
      </w:r>
      <w:r w:rsidRPr="005F78AE">
        <w:t>.</w:t>
      </w:r>
    </w:p>
    <w:p w:rsidR="00E664D5" w:rsidRPr="0012105E" w:rsidRDefault="00E664D5" w:rsidP="00E664D5">
      <w:pPr>
        <w:pStyle w:val="B1"/>
      </w:pPr>
      <w:r>
        <w:t>-</w:t>
      </w:r>
      <w:r>
        <w:tab/>
      </w:r>
      <w:r w:rsidRPr="00791D4D">
        <w:t xml:space="preserve">[PR.5.2.3-005] </w:t>
      </w:r>
      <w:r w:rsidRPr="0012105E">
        <w:rPr>
          <w:rFonts w:hint="eastAsia"/>
        </w:rPr>
        <w:t xml:space="preserve">Devices </w:t>
      </w:r>
      <w:ins w:id="15" w:author="Covell, Betsy (Nokia - US)" w:date="2016-04-13T17:01:00Z">
        <w:r w:rsidR="00AE7D41">
          <w:t xml:space="preserve">shall </w:t>
        </w:r>
      </w:ins>
      <w:ins w:id="16" w:author="Covell, Betsy (Nokia - US)" w:date="2016-04-12T14:59:00Z">
        <w:r w:rsidR="00E2153D">
          <w:t>determine they are authorized</w:t>
        </w:r>
      </w:ins>
      <w:ins w:id="17" w:author="Covell, Betsy (Nokia - US)" w:date="2016-04-12T15:00:00Z">
        <w:r w:rsidR="00E2153D">
          <w:t xml:space="preserve"> to engage in direct device communication</w:t>
        </w:r>
      </w:ins>
      <w:ins w:id="18" w:author="Covell, Betsy (Nokia - US)" w:date="2016-04-13T17:01:00Z">
        <w:r w:rsidR="00AE7D41">
          <w:t xml:space="preserve"> </w:t>
        </w:r>
      </w:ins>
      <w:ins w:id="19" w:author="Covell, Betsy (Nokia - US)" w:date="2016-04-15T09:01:00Z">
        <w:r w:rsidR="0009279C">
          <w:t xml:space="preserve">with each other </w:t>
        </w:r>
      </w:ins>
      <w:ins w:id="20" w:author="Vanderveen, Michaela" w:date="2016-05-03T14:34:00Z">
        <w:r w:rsidR="009B74BF">
          <w:t>upon</w:t>
        </w:r>
      </w:ins>
      <w:ins w:id="21" w:author="Covell, Betsy (Nokia - US)" w:date="2016-04-13T17:01:00Z">
        <w:r w:rsidR="00AE7D41">
          <w:t xml:space="preserve"> establishing </w:t>
        </w:r>
      </w:ins>
      <w:ins w:id="22" w:author="Covell, Betsy (Nokia - US)" w:date="2016-04-12T15:37:00Z">
        <w:r w:rsidR="00E00F2E">
          <w:t>a</w:t>
        </w:r>
      </w:ins>
      <w:del w:id="23" w:author="Covell, Betsy (Nokia - US)" w:date="2016-04-13T17:02:00Z">
        <w:r w:rsidRPr="0012105E" w:rsidDel="00AE7D41">
          <w:delText>in</w:delText>
        </w:r>
      </w:del>
      <w:r w:rsidRPr="0012105E">
        <w:t xml:space="preserve"> direct device communication </w:t>
      </w:r>
      <w:r w:rsidRPr="0012105E">
        <w:rPr>
          <w:rFonts w:hint="eastAsia"/>
        </w:rPr>
        <w:t xml:space="preserve">using </w:t>
      </w:r>
      <w:ins w:id="24" w:author="Covell, Betsy (Nokia - US)" w:date="2016-04-13T17:02:00Z">
        <w:r w:rsidR="00AE7D41">
          <w:t xml:space="preserve">a </w:t>
        </w:r>
      </w:ins>
      <w:r w:rsidRPr="0012105E">
        <w:t>3GPP RAT</w:t>
      </w:r>
      <w:del w:id="25" w:author="Covell, Betsy (Nokia - US)" w:date="2016-04-13T17:02:00Z">
        <w:r w:rsidRPr="0012105E" w:rsidDel="00AE7D41">
          <w:delText xml:space="preserve"> shall have an established</w:delText>
        </w:r>
        <w:r w:rsidRPr="00791D4D" w:rsidDel="00AE7D41">
          <w:delText xml:space="preserve"> </w:delText>
        </w:r>
        <w:r w:rsidRPr="00534F5A" w:rsidDel="00AE7D41">
          <w:delText>trusted</w:delText>
        </w:r>
        <w:r w:rsidRPr="0012105E" w:rsidDel="00AE7D41">
          <w:rPr>
            <w:rFonts w:hint="eastAsia"/>
          </w:rPr>
          <w:delText xml:space="preserve"> </w:delText>
        </w:r>
        <w:r w:rsidRPr="0012105E" w:rsidDel="00AE7D41">
          <w:delText xml:space="preserve">relationship with </w:delText>
        </w:r>
        <w:r w:rsidRPr="0012105E" w:rsidDel="00AE7D41">
          <w:rPr>
            <w:rFonts w:hint="eastAsia"/>
          </w:rPr>
          <w:delText>each</w:delText>
        </w:r>
        <w:r w:rsidRPr="0012105E" w:rsidDel="00AE7D41">
          <w:delText xml:space="preserve"> </w:delText>
        </w:r>
        <w:r w:rsidRPr="0012105E" w:rsidDel="00AE7D41">
          <w:rPr>
            <w:rFonts w:hint="eastAsia"/>
          </w:rPr>
          <w:delText>other</w:delText>
        </w:r>
      </w:del>
      <w:r w:rsidRPr="0012105E">
        <w:t>.</w:t>
      </w:r>
    </w:p>
    <w:p w:rsidR="00E664D5" w:rsidRDefault="00E664D5" w:rsidP="00E664D5">
      <w:pPr>
        <w:pStyle w:val="B1"/>
        <w:rPr>
          <w:ins w:id="26" w:author="Covell, Betsy (Nokia - US)" w:date="2016-04-28T09:00:00Z"/>
        </w:rPr>
      </w:pPr>
      <w:r w:rsidRPr="0012105E">
        <w:t>-</w:t>
      </w:r>
      <w:r w:rsidRPr="0012105E">
        <w:tab/>
        <w:t xml:space="preserve">[PR.5.2.3-006] </w:t>
      </w:r>
      <w:ins w:id="27" w:author="Covell, Betsy (Nokia - US)" w:date="2016-04-28T09:02:00Z">
        <w:r w:rsidR="00C8450A">
          <w:t xml:space="preserve">Before establishing a direct device communication using a non-3GPP RAT, </w:t>
        </w:r>
      </w:ins>
      <w:ins w:id="28" w:author="Covell, Betsy (Nokia - US)" w:date="2016-04-28T09:03:00Z">
        <w:r w:rsidR="00C8450A">
          <w:t>d</w:t>
        </w:r>
      </w:ins>
      <w:del w:id="29" w:author="Covell, Betsy (Nokia - US)" w:date="2016-04-28T09:03:00Z">
        <w:r w:rsidRPr="0012105E" w:rsidDel="00C8450A">
          <w:delText>D</w:delText>
        </w:r>
      </w:del>
      <w:r w:rsidRPr="0012105E">
        <w:rPr>
          <w:rFonts w:hint="eastAsia"/>
        </w:rPr>
        <w:t xml:space="preserve">evices </w:t>
      </w:r>
      <w:ins w:id="30" w:author="Covell, Betsy (Nokia - US)" w:date="2016-04-13T17:02:00Z">
        <w:r w:rsidR="00AE7D41">
          <w:t xml:space="preserve">may use 3GPP credentials </w:t>
        </w:r>
      </w:ins>
      <w:ins w:id="31" w:author="Covell, Betsy (Nokia - US)" w:date="2016-04-12T15:38:00Z">
        <w:r w:rsidR="00E00F2E">
          <w:t xml:space="preserve">to </w:t>
        </w:r>
      </w:ins>
      <w:ins w:id="32" w:author="Covell, Betsy (Nokia - US)" w:date="2016-04-12T15:00:00Z">
        <w:r w:rsidR="00E2153D">
          <w:t>determine if they are authorized to engage</w:t>
        </w:r>
      </w:ins>
      <w:ins w:id="33" w:author="Covell, Betsy (Nokia - US)" w:date="2016-04-28T09:03:00Z">
        <w:r w:rsidR="00C8450A">
          <w:t xml:space="preserve"> </w:t>
        </w:r>
      </w:ins>
      <w:r w:rsidRPr="0012105E">
        <w:t xml:space="preserve">in direct device communication </w:t>
      </w:r>
      <w:del w:id="34" w:author="Covell, Betsy (Nokia - US)" w:date="2016-04-28T09:03:00Z">
        <w:r w:rsidRPr="0012105E" w:rsidDel="00C8450A">
          <w:rPr>
            <w:rFonts w:hint="eastAsia"/>
          </w:rPr>
          <w:delText>using non-3GPP RAT</w:delText>
        </w:r>
      </w:del>
      <w:del w:id="35" w:author="Covell, Betsy (Nokia - US)" w:date="2016-04-13T17:03:00Z">
        <w:r w:rsidRPr="0012105E" w:rsidDel="00AE7D41">
          <w:delText xml:space="preserve"> may use 3GPP credentials to</w:delText>
        </w:r>
        <w:r w:rsidRPr="0012105E" w:rsidDel="00AE7D41">
          <w:rPr>
            <w:rFonts w:hint="eastAsia"/>
          </w:rPr>
          <w:delText xml:space="preserve"> </w:delText>
        </w:r>
        <w:r w:rsidRPr="0012105E" w:rsidDel="00AE7D41">
          <w:delText xml:space="preserve">establish a trusted relationship with </w:delText>
        </w:r>
        <w:r w:rsidRPr="0012105E" w:rsidDel="00AE7D41">
          <w:rPr>
            <w:rFonts w:hint="eastAsia"/>
          </w:rPr>
          <w:delText>each</w:delText>
        </w:r>
        <w:r w:rsidRPr="0012105E" w:rsidDel="00AE7D41">
          <w:delText xml:space="preserve"> </w:delText>
        </w:r>
        <w:r w:rsidRPr="0012105E" w:rsidDel="00AE7D41">
          <w:rPr>
            <w:rFonts w:hint="eastAsia"/>
          </w:rPr>
          <w:delText>other</w:delText>
        </w:r>
      </w:del>
      <w:r w:rsidRPr="0012105E">
        <w:t>.</w:t>
      </w:r>
    </w:p>
    <w:p w:rsidR="00E664D5" w:rsidRPr="00801A58" w:rsidDel="00AE7D41" w:rsidRDefault="00E664D5" w:rsidP="00E664D5">
      <w:pPr>
        <w:pStyle w:val="EditorsNote"/>
        <w:rPr>
          <w:del w:id="36" w:author="Covell, Betsy (Nokia - US)" w:date="2016-04-13T17:03:00Z"/>
        </w:rPr>
      </w:pPr>
      <w:del w:id="37" w:author="Covell, Betsy (Nokia - US)" w:date="2016-04-13T17:03:00Z">
        <w:r w:rsidRPr="00560743" w:rsidDel="00AE7D41">
          <w:delText xml:space="preserve">Editor’s Note: </w:delText>
        </w:r>
        <w:r w:rsidRPr="0012105E" w:rsidDel="00AE7D41">
          <w:rPr>
            <w:rFonts w:hint="eastAsia"/>
            <w:lang w:eastAsia="zh-CN"/>
          </w:rPr>
          <w:delText>The definition of trusted relationship need to be further studied.</w:delText>
        </w:r>
      </w:del>
    </w:p>
    <w:p w:rsidR="00E664D5" w:rsidRPr="00AC18CC" w:rsidRDefault="00E664D5" w:rsidP="00E664D5">
      <w:pPr>
        <w:pStyle w:val="B1"/>
      </w:pPr>
      <w:r>
        <w:t>-</w:t>
      </w:r>
      <w:r>
        <w:tab/>
      </w:r>
      <w:r w:rsidRPr="00791D4D">
        <w:t>[PR.5.2.3-00</w:t>
      </w:r>
      <w:r w:rsidRPr="00534F5A">
        <w:t xml:space="preserve">7] </w:t>
      </w:r>
      <w:proofErr w:type="gramStart"/>
      <w:r w:rsidRPr="00534F5A">
        <w:t>The</w:t>
      </w:r>
      <w:proofErr w:type="gramEnd"/>
      <w:r w:rsidRPr="00534F5A">
        <w:t xml:space="preserve"> 3GPP system shall support </w:t>
      </w:r>
      <w:r w:rsidRPr="00534F5A">
        <w:rPr>
          <w:rFonts w:hint="eastAsia"/>
        </w:rPr>
        <w:t xml:space="preserve">an </w:t>
      </w:r>
      <w:r w:rsidRPr="00534F5A">
        <w:rPr>
          <w:rFonts w:eastAsia="Malgun Gothic"/>
        </w:rPr>
        <w:t>indirect 3GPP connection</w:t>
      </w:r>
      <w:r w:rsidRPr="004A0937">
        <w:rPr>
          <w:rFonts w:eastAsia="Malgun Gothic" w:hint="eastAsia"/>
        </w:rPr>
        <w:t xml:space="preserve"> </w:t>
      </w:r>
      <w:r w:rsidRPr="004A0937">
        <w:rPr>
          <w:rFonts w:eastAsia="Malgun Gothic"/>
        </w:rPr>
        <w:t>where a</w:t>
      </w:r>
      <w:r w:rsidRPr="00DE572A">
        <w:rPr>
          <w:rFonts w:hint="eastAsia"/>
        </w:rPr>
        <w:t xml:space="preserve"> device</w:t>
      </w:r>
      <w:r w:rsidRPr="00DE572A">
        <w:t xml:space="preserve"> </w:t>
      </w:r>
      <w:r w:rsidRPr="00567E0A">
        <w:rPr>
          <w:rFonts w:eastAsia="Malgun Gothic"/>
        </w:rPr>
        <w:t>and</w:t>
      </w:r>
      <w:r w:rsidRPr="00567E0A">
        <w:rPr>
          <w:rFonts w:eastAsia="Malgun Gothic" w:hint="eastAsia"/>
        </w:rPr>
        <w:t xml:space="preserve"> a relay UE </w:t>
      </w:r>
      <w:r w:rsidRPr="00DE7DF5">
        <w:rPr>
          <w:rFonts w:eastAsia="Malgun Gothic"/>
        </w:rPr>
        <w:t>subscribe to different PLMNs</w:t>
      </w:r>
      <w:r w:rsidRPr="00AC18CC">
        <w:rPr>
          <w:rFonts w:hint="eastAsia"/>
        </w:rPr>
        <w:t xml:space="preserve">, when </w:t>
      </w:r>
      <w:r w:rsidRPr="00AC18CC">
        <w:rPr>
          <w:rFonts w:eastAsia="Malgun Gothic"/>
        </w:rPr>
        <w:t>the PLMNs</w:t>
      </w:r>
      <w:r w:rsidRPr="00AC18CC">
        <w:rPr>
          <w:rFonts w:hint="eastAsia"/>
        </w:rPr>
        <w:t xml:space="preserve"> have a roaming agreement</w:t>
      </w:r>
      <w:r w:rsidRPr="00AC18CC">
        <w:t>.</w:t>
      </w:r>
    </w:p>
    <w:p w:rsidR="00E664D5" w:rsidRPr="0012105E" w:rsidRDefault="00E664D5" w:rsidP="00E664D5">
      <w:pPr>
        <w:pStyle w:val="B1"/>
      </w:pPr>
      <w:r>
        <w:t>-</w:t>
      </w:r>
      <w:r>
        <w:tab/>
      </w:r>
      <w:r w:rsidRPr="00791D4D">
        <w:t>[PR.5.2.3-00</w:t>
      </w:r>
      <w:r w:rsidRPr="00534F5A">
        <w:t xml:space="preserve">8] A device which accesses the </w:t>
      </w:r>
      <w:r w:rsidRPr="00534F5A">
        <w:rPr>
          <w:rFonts w:eastAsia="Malgun Gothic"/>
        </w:rPr>
        <w:t>3GPP network in direct 3GPP connection mode or in indirect 3GPP connection mode u</w:t>
      </w:r>
      <w:r w:rsidRPr="004A0937">
        <w:rPr>
          <w:rFonts w:eastAsia="Malgun Gothic"/>
        </w:rPr>
        <w:t xml:space="preserve">sing a </w:t>
      </w:r>
      <w:r w:rsidRPr="004A0937">
        <w:t>3GPP RAT or a non-3GPP RAT, sh</w:t>
      </w:r>
      <w:r w:rsidRPr="0012105E">
        <w:rPr>
          <w:rFonts w:hint="eastAsia"/>
        </w:rPr>
        <w:t>all</w:t>
      </w:r>
      <w:r w:rsidRPr="0012105E">
        <w:t xml:space="preserve"> have a 3GPP subscription.</w:t>
      </w:r>
    </w:p>
    <w:p w:rsidR="00E664D5" w:rsidRPr="00AC18CC" w:rsidRDefault="00E664D5" w:rsidP="00E664D5">
      <w:pPr>
        <w:pStyle w:val="B1"/>
      </w:pPr>
      <w:r>
        <w:t>-</w:t>
      </w:r>
      <w:r>
        <w:tab/>
      </w:r>
      <w:r w:rsidRPr="00791D4D">
        <w:t>[PR.5.2.3-00</w:t>
      </w:r>
      <w:r w:rsidRPr="00534F5A">
        <w:t>9] The 3GPP system shall support real time service</w:t>
      </w:r>
      <w:r w:rsidRPr="00534F5A">
        <w:rPr>
          <w:rFonts w:hint="eastAsia"/>
        </w:rPr>
        <w:t>s</w:t>
      </w:r>
      <w:r w:rsidRPr="00534F5A">
        <w:t xml:space="preserve"> (e.g. real time voice and/or real </w:t>
      </w:r>
      <w:r w:rsidRPr="004A0937">
        <w:t xml:space="preserve">time video) for a </w:t>
      </w:r>
      <w:r w:rsidRPr="00DE7DF5">
        <w:t>device, whether</w:t>
      </w:r>
      <w:r w:rsidRPr="00CC6498">
        <w:rPr>
          <w:rFonts w:hint="eastAsia"/>
        </w:rPr>
        <w:t xml:space="preserve"> the </w:t>
      </w:r>
      <w:r w:rsidRPr="00AC18CC">
        <w:rPr>
          <w:rFonts w:hint="eastAsia"/>
        </w:rPr>
        <w:t>device is</w:t>
      </w:r>
      <w:r w:rsidRPr="00AC18CC">
        <w:t xml:space="preserve"> </w:t>
      </w:r>
      <w:r w:rsidRPr="00AC18CC">
        <w:rPr>
          <w:rFonts w:eastAsia="Malgun Gothic"/>
        </w:rPr>
        <w:t>in indirect 3GPP connection mode or in direct 3GPP connection mode</w:t>
      </w:r>
      <w:r w:rsidRPr="00AC18CC">
        <w:t>.</w:t>
      </w:r>
    </w:p>
    <w:p w:rsidR="00E664D5" w:rsidRPr="00AC18CC" w:rsidRDefault="00E664D5" w:rsidP="00E664D5">
      <w:pPr>
        <w:pStyle w:val="B1"/>
      </w:pPr>
      <w:r>
        <w:t>-</w:t>
      </w:r>
      <w:r>
        <w:tab/>
      </w:r>
      <w:r w:rsidRPr="00791D4D">
        <w:t>[PR.5.2.3-0</w:t>
      </w:r>
      <w:r w:rsidRPr="00534F5A">
        <w:t xml:space="preserve">10] </w:t>
      </w:r>
      <w:proofErr w:type="gramStart"/>
      <w:r w:rsidRPr="00534F5A">
        <w:t>The</w:t>
      </w:r>
      <w:proofErr w:type="gramEnd"/>
      <w:r w:rsidRPr="00534F5A">
        <w:t xml:space="preserve"> 3GPP system shall support </w:t>
      </w:r>
      <w:r w:rsidRPr="00534F5A">
        <w:rPr>
          <w:rFonts w:eastAsia="Malgun Gothic"/>
        </w:rPr>
        <w:t>non-real time</w:t>
      </w:r>
      <w:r w:rsidRPr="004A0937">
        <w:t xml:space="preserve"> services for a </w:t>
      </w:r>
      <w:r w:rsidRPr="00DE572A">
        <w:t xml:space="preserve">device, whether </w:t>
      </w:r>
      <w:r w:rsidRPr="00DE7DF5">
        <w:rPr>
          <w:rFonts w:hint="eastAsia"/>
        </w:rPr>
        <w:t>the</w:t>
      </w:r>
      <w:r w:rsidRPr="00CC6498">
        <w:rPr>
          <w:rFonts w:hint="eastAsia"/>
        </w:rPr>
        <w:t xml:space="preserve"> device is</w:t>
      </w:r>
      <w:r w:rsidRPr="00AC18CC">
        <w:t xml:space="preserve"> </w:t>
      </w:r>
      <w:r w:rsidRPr="00AC18CC">
        <w:rPr>
          <w:rFonts w:eastAsia="Malgun Gothic"/>
        </w:rPr>
        <w:t>in indirect 3GPP connection mode or in direct 3GPP connection</w:t>
      </w:r>
      <w:r w:rsidRPr="00AC18CC">
        <w:t>.</w:t>
      </w:r>
    </w:p>
    <w:p w:rsidR="00E664D5" w:rsidRDefault="00E664D5" w:rsidP="00E664D5">
      <w:pPr>
        <w:pStyle w:val="B1"/>
      </w:pPr>
      <w:r>
        <w:t>-</w:t>
      </w:r>
      <w:r>
        <w:tab/>
      </w:r>
      <w:r w:rsidRPr="00791D4D">
        <w:t>[PR.5.2.3-0</w:t>
      </w:r>
      <w:r w:rsidRPr="00534F5A">
        <w:t xml:space="preserve">11] </w:t>
      </w:r>
      <w:proofErr w:type="gramStart"/>
      <w:r w:rsidRPr="00534F5A">
        <w:t>The</w:t>
      </w:r>
      <w:proofErr w:type="gramEnd"/>
      <w:r w:rsidRPr="00534F5A">
        <w:t xml:space="preserve"> 3GPP system shall </w:t>
      </w:r>
      <w:r w:rsidRPr="00534F5A">
        <w:rPr>
          <w:rFonts w:hint="eastAsia"/>
        </w:rPr>
        <w:t xml:space="preserve">support service continuity </w:t>
      </w:r>
      <w:r w:rsidRPr="004A0937">
        <w:t>for a device</w:t>
      </w:r>
      <w:r w:rsidRPr="00DE572A">
        <w:rPr>
          <w:rFonts w:hint="eastAsia"/>
        </w:rPr>
        <w:t>,</w:t>
      </w:r>
      <w:r w:rsidRPr="00DE572A">
        <w:t xml:space="preserve"> when </w:t>
      </w:r>
      <w:r w:rsidRPr="00567E0A">
        <w:rPr>
          <w:rFonts w:hint="eastAsia"/>
        </w:rPr>
        <w:t xml:space="preserve">the </w:t>
      </w:r>
      <w:r w:rsidRPr="00DE7DF5">
        <w:rPr>
          <w:rFonts w:hint="eastAsia"/>
        </w:rPr>
        <w:t>device</w:t>
      </w:r>
      <w:r w:rsidRPr="00CC6498">
        <w:t xml:space="preserve"> changes </w:t>
      </w:r>
      <w:r w:rsidRPr="00AC18CC">
        <w:rPr>
          <w:rFonts w:hint="eastAsia"/>
        </w:rPr>
        <w:t>relay UE</w:t>
      </w:r>
      <w:r w:rsidRPr="00AC18CC">
        <w:t xml:space="preserve">s </w:t>
      </w:r>
      <w:r w:rsidRPr="00AC18CC">
        <w:rPr>
          <w:rFonts w:eastAsia="Malgun Gothic"/>
        </w:rPr>
        <w:t>in indirect 3GPP connection</w:t>
      </w:r>
      <w:r w:rsidRPr="00AC18CC">
        <w:t>.</w:t>
      </w:r>
    </w:p>
    <w:p w:rsidR="00E664D5" w:rsidRPr="00AC18CC" w:rsidRDefault="00E664D5" w:rsidP="00E664D5">
      <w:pPr>
        <w:pStyle w:val="B1"/>
      </w:pPr>
      <w:r w:rsidRPr="005A2906">
        <w:lastRenderedPageBreak/>
        <w:t>-</w:t>
      </w:r>
      <w:r w:rsidRPr="005A2906">
        <w:tab/>
        <w:t xml:space="preserve">[PR.5.2.3-012] </w:t>
      </w:r>
      <w:proofErr w:type="gramStart"/>
      <w:r w:rsidRPr="005A2906">
        <w:t>The</w:t>
      </w:r>
      <w:proofErr w:type="gramEnd"/>
      <w:r w:rsidRPr="005A2906">
        <w:t xml:space="preserve"> 3GPP system shall </w:t>
      </w:r>
      <w:r w:rsidRPr="005A2906">
        <w:rPr>
          <w:rFonts w:hint="eastAsia"/>
        </w:rPr>
        <w:t xml:space="preserve">support service continuity </w:t>
      </w:r>
      <w:r w:rsidRPr="002E64E3">
        <w:t>for a device</w:t>
      </w:r>
      <w:r w:rsidRPr="00237DB0">
        <w:rPr>
          <w:rFonts w:hint="eastAsia"/>
        </w:rPr>
        <w:t>,</w:t>
      </w:r>
      <w:r w:rsidRPr="00237DB0">
        <w:t xml:space="preserve"> when </w:t>
      </w:r>
      <w:r w:rsidRPr="00237DB0">
        <w:rPr>
          <w:rFonts w:hint="eastAsia"/>
        </w:rPr>
        <w:t xml:space="preserve">the device </w:t>
      </w:r>
      <w:r w:rsidRPr="00AF2EA4">
        <w:t xml:space="preserve">changes from a direct </w:t>
      </w:r>
      <w:r w:rsidRPr="00ED0680">
        <w:rPr>
          <w:rFonts w:eastAsia="Malgun Gothic"/>
        </w:rPr>
        <w:t>3GPP connection</w:t>
      </w:r>
      <w:r w:rsidRPr="005C5AD3">
        <w:t xml:space="preserve"> to an indirect </w:t>
      </w:r>
      <w:r w:rsidRPr="006D66DC">
        <w:rPr>
          <w:rFonts w:eastAsia="Malgun Gothic"/>
        </w:rPr>
        <w:t>3GPP connection</w:t>
      </w:r>
      <w:r w:rsidRPr="006D66DC">
        <w:t>, and vice versa.</w:t>
      </w:r>
    </w:p>
    <w:p w:rsidR="00E664D5" w:rsidRPr="00AF2EA4" w:rsidRDefault="00E664D5" w:rsidP="00E664D5">
      <w:pPr>
        <w:pStyle w:val="B1"/>
      </w:pPr>
      <w:r>
        <w:t>-</w:t>
      </w:r>
      <w:r>
        <w:tab/>
      </w:r>
      <w:r w:rsidRPr="00A359A3">
        <w:t>[PR.5.2.3-01</w:t>
      </w:r>
      <w:r>
        <w:t>3</w:t>
      </w:r>
      <w:r w:rsidRPr="00102F70">
        <w:t xml:space="preserve">] </w:t>
      </w:r>
      <w:proofErr w:type="gramStart"/>
      <w:r w:rsidRPr="00102F70">
        <w:t>The</w:t>
      </w:r>
      <w:proofErr w:type="gramEnd"/>
      <w:r w:rsidRPr="00102F70">
        <w:t xml:space="preserve"> 3GPP system shall optimize the battery consumption of a</w:t>
      </w:r>
      <w:r w:rsidRPr="00D30C3C">
        <w:t xml:space="preserve"> device, whether </w:t>
      </w:r>
      <w:r w:rsidRPr="00D30C3C">
        <w:rPr>
          <w:rFonts w:hint="eastAsia"/>
        </w:rPr>
        <w:t xml:space="preserve">the </w:t>
      </w:r>
      <w:r w:rsidRPr="00151EB4">
        <w:rPr>
          <w:rFonts w:hint="eastAsia"/>
        </w:rPr>
        <w:t>device is</w:t>
      </w:r>
      <w:r w:rsidRPr="005A2906">
        <w:t xml:space="preserve"> </w:t>
      </w:r>
      <w:r w:rsidRPr="005A2906">
        <w:rPr>
          <w:rFonts w:eastAsia="Malgun Gothic"/>
        </w:rPr>
        <w:t>in direct 3GPP connection mode or in indirect 3GPP connection mode</w:t>
      </w:r>
      <w:r w:rsidRPr="00AF2EA4">
        <w:t>.</w:t>
      </w:r>
    </w:p>
    <w:p w:rsidR="00E664D5" w:rsidRPr="00AC18CC" w:rsidRDefault="00E664D5" w:rsidP="00E664D5">
      <w:pPr>
        <w:pStyle w:val="B1"/>
      </w:pPr>
      <w:r>
        <w:t>-</w:t>
      </w:r>
      <w:r>
        <w:tab/>
      </w:r>
      <w:r w:rsidRPr="00791D4D">
        <w:t>[PR.5.2.3-0</w:t>
      </w:r>
      <w:r w:rsidRPr="00534F5A">
        <w:t>1</w:t>
      </w:r>
      <w:r>
        <w:t>4</w:t>
      </w:r>
      <w:r w:rsidRPr="004A0937">
        <w:t xml:space="preserve">] </w:t>
      </w:r>
      <w:proofErr w:type="gramStart"/>
      <w:r w:rsidRPr="004A0937">
        <w:t>The</w:t>
      </w:r>
      <w:proofErr w:type="gramEnd"/>
      <w:r w:rsidRPr="004A0937">
        <w:t xml:space="preserve"> 3GPP system shall optimize the battery consumption of </w:t>
      </w:r>
      <w:r w:rsidRPr="004A0937">
        <w:rPr>
          <w:rFonts w:hint="eastAsia"/>
        </w:rPr>
        <w:t>a relay UE</w:t>
      </w:r>
      <w:r w:rsidRPr="00DE572A">
        <w:t xml:space="preserve">, </w:t>
      </w:r>
      <w:r w:rsidRPr="00DE572A">
        <w:rPr>
          <w:rFonts w:eastAsia="Malgun Gothic"/>
        </w:rPr>
        <w:t>via which</w:t>
      </w:r>
      <w:r w:rsidRPr="00567E0A">
        <w:t xml:space="preserve"> </w:t>
      </w:r>
      <w:r w:rsidRPr="00567E0A">
        <w:rPr>
          <w:rFonts w:hint="eastAsia"/>
        </w:rPr>
        <w:t>a device is</w:t>
      </w:r>
      <w:r w:rsidRPr="00DE7DF5">
        <w:t xml:space="preserve"> </w:t>
      </w:r>
      <w:r w:rsidRPr="00CC6498">
        <w:rPr>
          <w:rFonts w:eastAsia="Malgun Gothic"/>
        </w:rPr>
        <w:t>in indirect 3GPP connection mode</w:t>
      </w:r>
      <w:r w:rsidRPr="00AC18CC">
        <w:t>.</w:t>
      </w:r>
    </w:p>
    <w:p w:rsidR="00E664D5" w:rsidRPr="00AC18CC" w:rsidRDefault="00E664D5" w:rsidP="00E664D5">
      <w:pPr>
        <w:pStyle w:val="B1"/>
      </w:pPr>
      <w:r>
        <w:t>-</w:t>
      </w:r>
      <w:r>
        <w:tab/>
      </w:r>
      <w:r w:rsidRPr="00791D4D">
        <w:t>[PR.5.2.3-0</w:t>
      </w:r>
      <w:r w:rsidRPr="00534F5A">
        <w:t>1</w:t>
      </w:r>
      <w:r>
        <w:t>5</w:t>
      </w:r>
      <w:r w:rsidRPr="004A0937">
        <w:t xml:space="preserve">] </w:t>
      </w:r>
      <w:proofErr w:type="gramStart"/>
      <w:r w:rsidRPr="004A0937">
        <w:rPr>
          <w:rFonts w:hint="eastAsia"/>
        </w:rPr>
        <w:t>The</w:t>
      </w:r>
      <w:proofErr w:type="gramEnd"/>
      <w:r w:rsidRPr="004A0937">
        <w:rPr>
          <w:rFonts w:hint="eastAsia"/>
        </w:rPr>
        <w:t xml:space="preserve"> 3GPP system shall identify</w:t>
      </w:r>
      <w:r w:rsidRPr="004A0937">
        <w:t>, address and reach</w:t>
      </w:r>
      <w:r w:rsidRPr="00DE572A">
        <w:rPr>
          <w:rFonts w:hint="eastAsia"/>
        </w:rPr>
        <w:t xml:space="preserve"> a device, when the </w:t>
      </w:r>
      <w:r w:rsidRPr="00567E0A">
        <w:rPr>
          <w:rFonts w:hint="eastAsia"/>
        </w:rPr>
        <w:t xml:space="preserve">device is </w:t>
      </w:r>
      <w:r w:rsidRPr="00567E0A">
        <w:rPr>
          <w:rFonts w:eastAsia="Malgun Gothic"/>
        </w:rPr>
        <w:t>in indirect 3GPP connection mode</w:t>
      </w:r>
      <w:r w:rsidRPr="00AC18CC">
        <w:rPr>
          <w:rFonts w:hint="eastAsia"/>
        </w:rPr>
        <w:t>.</w:t>
      </w:r>
    </w:p>
    <w:p w:rsidR="00E664D5" w:rsidRPr="00AC18CC" w:rsidRDefault="00E664D5" w:rsidP="00E664D5">
      <w:pPr>
        <w:pStyle w:val="B1"/>
      </w:pPr>
      <w:r>
        <w:t>-</w:t>
      </w:r>
      <w:r>
        <w:tab/>
      </w:r>
      <w:r w:rsidRPr="00791D4D">
        <w:t>[PR.5.2.3-0</w:t>
      </w:r>
      <w:r w:rsidRPr="00534F5A">
        <w:t>1</w:t>
      </w:r>
      <w:r>
        <w:t>6</w:t>
      </w:r>
      <w:r w:rsidRPr="004A0937">
        <w:t xml:space="preserve">] </w:t>
      </w:r>
      <w:proofErr w:type="gramStart"/>
      <w:r w:rsidRPr="004A0937">
        <w:t>T</w:t>
      </w:r>
      <w:r w:rsidRPr="004A0937">
        <w:rPr>
          <w:rFonts w:hint="eastAsia"/>
        </w:rPr>
        <w:t>he</w:t>
      </w:r>
      <w:proofErr w:type="gramEnd"/>
      <w:r w:rsidRPr="004A0937">
        <w:rPr>
          <w:rFonts w:hint="eastAsia"/>
        </w:rPr>
        <w:t xml:space="preserve"> 3GPP system shall support end to end QoS for a</w:t>
      </w:r>
      <w:r w:rsidRPr="00DE572A">
        <w:rPr>
          <w:rFonts w:hint="eastAsia"/>
        </w:rPr>
        <w:t xml:space="preserve"> device, when the </w:t>
      </w:r>
      <w:r w:rsidRPr="00567E0A">
        <w:rPr>
          <w:rFonts w:hint="eastAsia"/>
        </w:rPr>
        <w:t xml:space="preserve">device is </w:t>
      </w:r>
      <w:r w:rsidRPr="00567E0A">
        <w:rPr>
          <w:rFonts w:eastAsia="Malgun Gothic"/>
        </w:rPr>
        <w:t>in indirect 3GPP connection mode</w:t>
      </w:r>
      <w:r w:rsidRPr="00AC18CC">
        <w:rPr>
          <w:rFonts w:hint="eastAsia"/>
        </w:rPr>
        <w:t>.</w:t>
      </w:r>
    </w:p>
    <w:p w:rsidR="00E664D5" w:rsidRPr="00791D4D" w:rsidRDefault="00E664D5" w:rsidP="00E664D5">
      <w:pPr>
        <w:pStyle w:val="B1"/>
      </w:pPr>
      <w:r w:rsidRPr="00AC18CC">
        <w:t>-</w:t>
      </w:r>
      <w:r w:rsidRPr="00AC18CC">
        <w:tab/>
        <w:t>[PR.5.2.3-01</w:t>
      </w:r>
      <w:r>
        <w:t>7</w:t>
      </w:r>
      <w:r w:rsidRPr="00AC18CC">
        <w:t xml:space="preserve">] </w:t>
      </w:r>
      <w:proofErr w:type="gramStart"/>
      <w:r w:rsidRPr="0012105E">
        <w:rPr>
          <w:rFonts w:hint="eastAsia"/>
        </w:rPr>
        <w:t>The</w:t>
      </w:r>
      <w:proofErr w:type="gramEnd"/>
      <w:r w:rsidRPr="0012105E">
        <w:rPr>
          <w:rFonts w:hint="eastAsia"/>
        </w:rPr>
        <w:t xml:space="preserve"> 3GPP system shall support a relay UE </w:t>
      </w:r>
      <w:r w:rsidRPr="0012105E">
        <w:t xml:space="preserve">providing an indirect </w:t>
      </w:r>
      <w:r w:rsidRPr="0012105E">
        <w:rPr>
          <w:rFonts w:hint="eastAsia"/>
        </w:rPr>
        <w:t xml:space="preserve">3GPP </w:t>
      </w:r>
      <w:r w:rsidRPr="0012105E">
        <w:t>connection</w:t>
      </w:r>
      <w:r w:rsidRPr="00791D4D">
        <w:t xml:space="preserve"> </w:t>
      </w:r>
      <w:r w:rsidRPr="0012105E">
        <w:rPr>
          <w:rFonts w:hint="eastAsia"/>
        </w:rPr>
        <w:t>with</w:t>
      </w:r>
      <w:r w:rsidRPr="0012105E">
        <w:t xml:space="preserve"> the network for multiple devices</w:t>
      </w:r>
      <w:r w:rsidRPr="0012105E">
        <w:rPr>
          <w:rFonts w:hint="eastAsia"/>
        </w:rPr>
        <w:t>.</w:t>
      </w:r>
    </w:p>
    <w:p w:rsidR="00E664D5" w:rsidRPr="0012105E" w:rsidRDefault="00E664D5" w:rsidP="00E664D5">
      <w:pPr>
        <w:pStyle w:val="B1"/>
      </w:pPr>
      <w:bookmarkStart w:id="38" w:name="OLE_LINK31"/>
      <w:bookmarkStart w:id="39" w:name="OLE_LINK32"/>
      <w:bookmarkStart w:id="40" w:name="OLE_LINK36"/>
      <w:r>
        <w:t>-</w:t>
      </w:r>
      <w:r>
        <w:tab/>
      </w:r>
      <w:r w:rsidRPr="00791D4D">
        <w:t>[PR.5.2.3-01</w:t>
      </w:r>
      <w:r>
        <w:t>8</w:t>
      </w:r>
      <w:r w:rsidRPr="00534F5A">
        <w:t xml:space="preserve">] </w:t>
      </w:r>
      <w:proofErr w:type="gramStart"/>
      <w:r w:rsidRPr="0012105E">
        <w:t>The</w:t>
      </w:r>
      <w:proofErr w:type="gramEnd"/>
      <w:r w:rsidRPr="0012105E">
        <w:t xml:space="preserve"> 3GPP system shall support </w:t>
      </w:r>
      <w:r w:rsidRPr="0012105E">
        <w:rPr>
          <w:rFonts w:hint="eastAsia"/>
        </w:rPr>
        <w:t xml:space="preserve">selection of different connectivity aspects (e.g. direct device connection, </w:t>
      </w:r>
      <w:r w:rsidRPr="0012105E">
        <w:t xml:space="preserve">direct/indirect </w:t>
      </w:r>
      <w:r w:rsidRPr="0012105E">
        <w:rPr>
          <w:rFonts w:hint="eastAsia"/>
        </w:rPr>
        <w:t>3GPP connection)</w:t>
      </w:r>
      <w:r w:rsidRPr="0012105E">
        <w:t xml:space="preserve"> </w:t>
      </w:r>
      <w:r w:rsidRPr="0012105E">
        <w:rPr>
          <w:rFonts w:hint="eastAsia"/>
        </w:rPr>
        <w:t>to be used for a device.</w:t>
      </w:r>
      <w:bookmarkEnd w:id="38"/>
      <w:bookmarkEnd w:id="39"/>
      <w:bookmarkEnd w:id="40"/>
    </w:p>
    <w:p w:rsidR="00E664D5" w:rsidRPr="0012105E" w:rsidRDefault="00E664D5" w:rsidP="00E664D5">
      <w:pPr>
        <w:pStyle w:val="B1"/>
      </w:pPr>
      <w:r>
        <w:t>-</w:t>
      </w:r>
      <w:r>
        <w:tab/>
      </w:r>
      <w:r w:rsidRPr="00791D4D">
        <w:t>[PR.5.2.3-01</w:t>
      </w:r>
      <w:r>
        <w:t>9</w:t>
      </w:r>
      <w:r w:rsidRPr="00534F5A">
        <w:t xml:space="preserve">] </w:t>
      </w:r>
      <w:proofErr w:type="gramStart"/>
      <w:r w:rsidRPr="0012105E">
        <w:rPr>
          <w:rFonts w:hint="eastAsia"/>
        </w:rPr>
        <w:t>The</w:t>
      </w:r>
      <w:proofErr w:type="gramEnd"/>
      <w:r w:rsidRPr="0012105E">
        <w:rPr>
          <w:rFonts w:hint="eastAsia"/>
        </w:rPr>
        <w:t xml:space="preserve"> 3GPP system shall support flexible selection of different RATs (e.g. 3GPP RATs, non-3GPP RATs) to be used </w:t>
      </w:r>
      <w:r w:rsidRPr="0012105E">
        <w:t>for a device</w:t>
      </w:r>
      <w:r w:rsidRPr="0012105E">
        <w:rPr>
          <w:rFonts w:hint="eastAsia"/>
        </w:rPr>
        <w:t>.</w:t>
      </w:r>
    </w:p>
    <w:p w:rsidR="00E664D5" w:rsidRPr="0012105E" w:rsidRDefault="00E664D5" w:rsidP="00E664D5">
      <w:pPr>
        <w:pStyle w:val="B1"/>
      </w:pPr>
      <w:r>
        <w:t>-</w:t>
      </w:r>
      <w:r>
        <w:tab/>
      </w:r>
      <w:r w:rsidRPr="0012105E">
        <w:t xml:space="preserve">[PR.5.2.3-020] </w:t>
      </w:r>
      <w:proofErr w:type="gramStart"/>
      <w:r w:rsidRPr="0012105E">
        <w:t>The</w:t>
      </w:r>
      <w:proofErr w:type="gramEnd"/>
      <w:r w:rsidRPr="0012105E">
        <w:t xml:space="preserve"> 3GPP System shall support a timely, efficient, reliable and secure mechanism to transmit the same information to multiple </w:t>
      </w:r>
      <w:r w:rsidRPr="0012105E">
        <w:rPr>
          <w:rFonts w:hint="eastAsia"/>
        </w:rPr>
        <w:t>devices</w:t>
      </w:r>
      <w:r w:rsidRPr="0012105E">
        <w:t>.</w:t>
      </w:r>
    </w:p>
    <w:p w:rsidR="00737DC0" w:rsidRPr="00D95192" w:rsidRDefault="00737DC0" w:rsidP="00E664D5">
      <w:pPr>
        <w:pStyle w:val="Heading1"/>
      </w:pPr>
    </w:p>
    <w:sectPr w:rsidR="00737DC0" w:rsidRPr="00D95192" w:rsidSect="009077A4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6A8" w:rsidRDefault="004206A8">
      <w:r>
        <w:separator/>
      </w:r>
    </w:p>
  </w:endnote>
  <w:endnote w:type="continuationSeparator" w:id="0">
    <w:p w:rsidR="004206A8" w:rsidRDefault="004206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6A8" w:rsidRDefault="004206A8">
      <w:r>
        <w:separator/>
      </w:r>
    </w:p>
  </w:footnote>
  <w:footnote w:type="continuationSeparator" w:id="0">
    <w:p w:rsidR="004206A8" w:rsidRDefault="004206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2191D"/>
    <w:rsid w:val="000266A0"/>
    <w:rsid w:val="00031C1D"/>
    <w:rsid w:val="00040D7B"/>
    <w:rsid w:val="00055160"/>
    <w:rsid w:val="00063CCF"/>
    <w:rsid w:val="000678A1"/>
    <w:rsid w:val="000741AE"/>
    <w:rsid w:val="00086F84"/>
    <w:rsid w:val="0009279C"/>
    <w:rsid w:val="00093E7E"/>
    <w:rsid w:val="000963C1"/>
    <w:rsid w:val="000A663A"/>
    <w:rsid w:val="000A7749"/>
    <w:rsid w:val="000C73DE"/>
    <w:rsid w:val="000D6CFC"/>
    <w:rsid w:val="001271B9"/>
    <w:rsid w:val="001304D2"/>
    <w:rsid w:val="00153528"/>
    <w:rsid w:val="00193F82"/>
    <w:rsid w:val="001A08AA"/>
    <w:rsid w:val="001A7B89"/>
    <w:rsid w:val="001B52E7"/>
    <w:rsid w:val="001C5E34"/>
    <w:rsid w:val="001C70A4"/>
    <w:rsid w:val="001D1A35"/>
    <w:rsid w:val="001F4CED"/>
    <w:rsid w:val="001F7ECC"/>
    <w:rsid w:val="00201240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D5474"/>
    <w:rsid w:val="002E281F"/>
    <w:rsid w:val="002E4889"/>
    <w:rsid w:val="002F4093"/>
    <w:rsid w:val="002F66E2"/>
    <w:rsid w:val="002F671D"/>
    <w:rsid w:val="00324ADA"/>
    <w:rsid w:val="00337F66"/>
    <w:rsid w:val="0034274A"/>
    <w:rsid w:val="0035131C"/>
    <w:rsid w:val="00352487"/>
    <w:rsid w:val="00354EC1"/>
    <w:rsid w:val="00367724"/>
    <w:rsid w:val="003825B3"/>
    <w:rsid w:val="0039071F"/>
    <w:rsid w:val="003B1454"/>
    <w:rsid w:val="003B6773"/>
    <w:rsid w:val="003C47A4"/>
    <w:rsid w:val="003E4A55"/>
    <w:rsid w:val="003E534F"/>
    <w:rsid w:val="003F2871"/>
    <w:rsid w:val="003F2FB3"/>
    <w:rsid w:val="003F71A2"/>
    <w:rsid w:val="004206A8"/>
    <w:rsid w:val="0043102A"/>
    <w:rsid w:val="00434026"/>
    <w:rsid w:val="00444225"/>
    <w:rsid w:val="00456FB2"/>
    <w:rsid w:val="00476100"/>
    <w:rsid w:val="00490362"/>
    <w:rsid w:val="00493655"/>
    <w:rsid w:val="004A17C7"/>
    <w:rsid w:val="004A24EB"/>
    <w:rsid w:val="004C73FB"/>
    <w:rsid w:val="004F2037"/>
    <w:rsid w:val="004F687D"/>
    <w:rsid w:val="00505BFA"/>
    <w:rsid w:val="005073F6"/>
    <w:rsid w:val="00516FE3"/>
    <w:rsid w:val="0052140E"/>
    <w:rsid w:val="0052226C"/>
    <w:rsid w:val="005361B4"/>
    <w:rsid w:val="0056284B"/>
    <w:rsid w:val="0056433F"/>
    <w:rsid w:val="005717A0"/>
    <w:rsid w:val="00582EBF"/>
    <w:rsid w:val="00585746"/>
    <w:rsid w:val="00592721"/>
    <w:rsid w:val="005D735B"/>
    <w:rsid w:val="005F378D"/>
    <w:rsid w:val="00603684"/>
    <w:rsid w:val="00604963"/>
    <w:rsid w:val="00605AC6"/>
    <w:rsid w:val="006276E7"/>
    <w:rsid w:val="00647630"/>
    <w:rsid w:val="00650FCC"/>
    <w:rsid w:val="00661AC1"/>
    <w:rsid w:val="006650F5"/>
    <w:rsid w:val="00675F4B"/>
    <w:rsid w:val="00686463"/>
    <w:rsid w:val="006917D4"/>
    <w:rsid w:val="006C7FC5"/>
    <w:rsid w:val="006D5734"/>
    <w:rsid w:val="006E25E9"/>
    <w:rsid w:val="006F648E"/>
    <w:rsid w:val="00702A16"/>
    <w:rsid w:val="0070646B"/>
    <w:rsid w:val="00737DC0"/>
    <w:rsid w:val="00742071"/>
    <w:rsid w:val="00750E27"/>
    <w:rsid w:val="007550AA"/>
    <w:rsid w:val="007A46EF"/>
    <w:rsid w:val="007E7972"/>
    <w:rsid w:val="007F0E1E"/>
    <w:rsid w:val="007F62EA"/>
    <w:rsid w:val="00820DF3"/>
    <w:rsid w:val="00831651"/>
    <w:rsid w:val="008362DB"/>
    <w:rsid w:val="00844612"/>
    <w:rsid w:val="00873A9F"/>
    <w:rsid w:val="00881AA4"/>
    <w:rsid w:val="0088422B"/>
    <w:rsid w:val="0088722E"/>
    <w:rsid w:val="00887788"/>
    <w:rsid w:val="008C537A"/>
    <w:rsid w:val="008C60E9"/>
    <w:rsid w:val="008C703E"/>
    <w:rsid w:val="008D5DFB"/>
    <w:rsid w:val="008D628D"/>
    <w:rsid w:val="008E08D8"/>
    <w:rsid w:val="008F7A8C"/>
    <w:rsid w:val="009077A4"/>
    <w:rsid w:val="0092056B"/>
    <w:rsid w:val="009320FA"/>
    <w:rsid w:val="00934894"/>
    <w:rsid w:val="009349FD"/>
    <w:rsid w:val="00945A06"/>
    <w:rsid w:val="00953A3C"/>
    <w:rsid w:val="0096669E"/>
    <w:rsid w:val="00974084"/>
    <w:rsid w:val="00982D5D"/>
    <w:rsid w:val="00983910"/>
    <w:rsid w:val="009852B1"/>
    <w:rsid w:val="00993F2A"/>
    <w:rsid w:val="009A4E0D"/>
    <w:rsid w:val="009A60C4"/>
    <w:rsid w:val="009B05F7"/>
    <w:rsid w:val="009B74BF"/>
    <w:rsid w:val="009C0727"/>
    <w:rsid w:val="009D761B"/>
    <w:rsid w:val="009E7A21"/>
    <w:rsid w:val="00A119AA"/>
    <w:rsid w:val="00A35735"/>
    <w:rsid w:val="00A723CB"/>
    <w:rsid w:val="00A742A4"/>
    <w:rsid w:val="00A81B15"/>
    <w:rsid w:val="00A85DBC"/>
    <w:rsid w:val="00AA078E"/>
    <w:rsid w:val="00AE7D41"/>
    <w:rsid w:val="00AF1166"/>
    <w:rsid w:val="00B13487"/>
    <w:rsid w:val="00B348F1"/>
    <w:rsid w:val="00B412D7"/>
    <w:rsid w:val="00B47E87"/>
    <w:rsid w:val="00B5314E"/>
    <w:rsid w:val="00B8446C"/>
    <w:rsid w:val="00B84E70"/>
    <w:rsid w:val="00B85D2D"/>
    <w:rsid w:val="00B931C5"/>
    <w:rsid w:val="00BB0F35"/>
    <w:rsid w:val="00BC3F60"/>
    <w:rsid w:val="00BC4181"/>
    <w:rsid w:val="00BC5244"/>
    <w:rsid w:val="00BD0201"/>
    <w:rsid w:val="00BE6BFB"/>
    <w:rsid w:val="00BF30E4"/>
    <w:rsid w:val="00BF76E7"/>
    <w:rsid w:val="00C56755"/>
    <w:rsid w:val="00C6219E"/>
    <w:rsid w:val="00C8450A"/>
    <w:rsid w:val="00C9651A"/>
    <w:rsid w:val="00CA4FFB"/>
    <w:rsid w:val="00CB5DB5"/>
    <w:rsid w:val="00D03FBB"/>
    <w:rsid w:val="00D0429F"/>
    <w:rsid w:val="00D32961"/>
    <w:rsid w:val="00D34D9F"/>
    <w:rsid w:val="00D36864"/>
    <w:rsid w:val="00D520E4"/>
    <w:rsid w:val="00D57DFA"/>
    <w:rsid w:val="00D95192"/>
    <w:rsid w:val="00DD0C2C"/>
    <w:rsid w:val="00DD4DDE"/>
    <w:rsid w:val="00E00F2E"/>
    <w:rsid w:val="00E1441F"/>
    <w:rsid w:val="00E21218"/>
    <w:rsid w:val="00E2153D"/>
    <w:rsid w:val="00E5472E"/>
    <w:rsid w:val="00E55ABC"/>
    <w:rsid w:val="00E57B74"/>
    <w:rsid w:val="00E664D5"/>
    <w:rsid w:val="00E8629F"/>
    <w:rsid w:val="00E90B10"/>
    <w:rsid w:val="00E96C2F"/>
    <w:rsid w:val="00EA3C24"/>
    <w:rsid w:val="00EE094D"/>
    <w:rsid w:val="00EE48F5"/>
    <w:rsid w:val="00EF604D"/>
    <w:rsid w:val="00F01741"/>
    <w:rsid w:val="00F072D8"/>
    <w:rsid w:val="00F13513"/>
    <w:rsid w:val="00F21C5C"/>
    <w:rsid w:val="00F21CE8"/>
    <w:rsid w:val="00F53C66"/>
    <w:rsid w:val="00F56870"/>
    <w:rsid w:val="00FB18D2"/>
    <w:rsid w:val="00FC051F"/>
    <w:rsid w:val="00FC7E80"/>
    <w:rsid w:val="00FD651D"/>
    <w:rsid w:val="00FE6925"/>
    <w:rsid w:val="00FF3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77A4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9077A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077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7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7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7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7A4"/>
    <w:pPr>
      <w:outlineLvl w:val="5"/>
    </w:pPr>
  </w:style>
  <w:style w:type="paragraph" w:styleId="Heading7">
    <w:name w:val="heading 7"/>
    <w:basedOn w:val="H6"/>
    <w:next w:val="Normal"/>
    <w:qFormat/>
    <w:rsid w:val="009077A4"/>
    <w:pPr>
      <w:outlineLvl w:val="6"/>
    </w:pPr>
  </w:style>
  <w:style w:type="paragraph" w:styleId="Heading8">
    <w:name w:val="heading 8"/>
    <w:basedOn w:val="Heading1"/>
    <w:next w:val="Normal"/>
    <w:qFormat/>
    <w:rsid w:val="009077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7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077A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9077A4"/>
    <w:pPr>
      <w:ind w:left="1418" w:hanging="1418"/>
    </w:pPr>
  </w:style>
  <w:style w:type="paragraph" w:styleId="TOC8">
    <w:name w:val="toc 8"/>
    <w:basedOn w:val="TOC1"/>
    <w:semiHidden/>
    <w:rsid w:val="009077A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077A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9077A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077A4"/>
  </w:style>
  <w:style w:type="paragraph" w:styleId="Header">
    <w:name w:val="header"/>
    <w:rsid w:val="009077A4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9077A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9077A4"/>
    <w:pPr>
      <w:ind w:left="1701" w:hanging="1701"/>
    </w:pPr>
  </w:style>
  <w:style w:type="paragraph" w:styleId="TOC4">
    <w:name w:val="toc 4"/>
    <w:basedOn w:val="TOC3"/>
    <w:uiPriority w:val="39"/>
    <w:rsid w:val="009077A4"/>
    <w:pPr>
      <w:ind w:left="1418" w:hanging="1418"/>
    </w:pPr>
  </w:style>
  <w:style w:type="paragraph" w:styleId="TOC3">
    <w:name w:val="toc 3"/>
    <w:basedOn w:val="TOC2"/>
    <w:uiPriority w:val="39"/>
    <w:rsid w:val="009077A4"/>
    <w:pPr>
      <w:ind w:left="1134" w:hanging="1134"/>
    </w:pPr>
  </w:style>
  <w:style w:type="paragraph" w:styleId="TOC2">
    <w:name w:val="toc 2"/>
    <w:basedOn w:val="TOC1"/>
    <w:uiPriority w:val="39"/>
    <w:rsid w:val="009077A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077A4"/>
    <w:pPr>
      <w:keepLines/>
      <w:spacing w:after="0"/>
    </w:pPr>
  </w:style>
  <w:style w:type="paragraph" w:styleId="Index2">
    <w:name w:val="index 2"/>
    <w:basedOn w:val="Index1"/>
    <w:semiHidden/>
    <w:rsid w:val="009077A4"/>
    <w:pPr>
      <w:ind w:left="284"/>
    </w:pPr>
  </w:style>
  <w:style w:type="paragraph" w:customStyle="1" w:styleId="TT">
    <w:name w:val="TT"/>
    <w:basedOn w:val="Heading1"/>
    <w:next w:val="Normal"/>
    <w:rsid w:val="009077A4"/>
    <w:pPr>
      <w:outlineLvl w:val="9"/>
    </w:pPr>
  </w:style>
  <w:style w:type="paragraph" w:styleId="Footer">
    <w:name w:val="footer"/>
    <w:basedOn w:val="Header"/>
    <w:rsid w:val="009077A4"/>
    <w:pPr>
      <w:jc w:val="center"/>
    </w:pPr>
    <w:rPr>
      <w:i/>
    </w:rPr>
  </w:style>
  <w:style w:type="character" w:styleId="FootnoteReference">
    <w:name w:val="footnote reference"/>
    <w:semiHidden/>
    <w:rsid w:val="009077A4"/>
    <w:rPr>
      <w:b/>
      <w:position w:val="6"/>
      <w:sz w:val="16"/>
    </w:rPr>
  </w:style>
  <w:style w:type="paragraph" w:styleId="FootnoteText">
    <w:name w:val="footnote text"/>
    <w:basedOn w:val="Normal"/>
    <w:semiHidden/>
    <w:rsid w:val="009077A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9077A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077A4"/>
    <w:pPr>
      <w:keepLines/>
      <w:ind w:left="1135" w:hanging="851"/>
    </w:pPr>
  </w:style>
  <w:style w:type="paragraph" w:customStyle="1" w:styleId="PL">
    <w:name w:val="PL"/>
    <w:rsid w:val="009077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9077A4"/>
    <w:pPr>
      <w:jc w:val="right"/>
    </w:pPr>
  </w:style>
  <w:style w:type="paragraph" w:customStyle="1" w:styleId="TAL">
    <w:name w:val="TAL"/>
    <w:basedOn w:val="Normal"/>
    <w:rsid w:val="009077A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9077A4"/>
    <w:pPr>
      <w:ind w:left="851"/>
    </w:pPr>
  </w:style>
  <w:style w:type="paragraph" w:styleId="ListNumber">
    <w:name w:val="List Number"/>
    <w:basedOn w:val="List"/>
    <w:rsid w:val="009077A4"/>
  </w:style>
  <w:style w:type="paragraph" w:styleId="List">
    <w:name w:val="List"/>
    <w:basedOn w:val="Normal"/>
    <w:rsid w:val="009077A4"/>
    <w:pPr>
      <w:ind w:left="568" w:hanging="284"/>
    </w:pPr>
  </w:style>
  <w:style w:type="paragraph" w:customStyle="1" w:styleId="TAH">
    <w:name w:val="TAH"/>
    <w:basedOn w:val="TAC"/>
    <w:rsid w:val="009077A4"/>
    <w:rPr>
      <w:b/>
    </w:rPr>
  </w:style>
  <w:style w:type="paragraph" w:customStyle="1" w:styleId="TAC">
    <w:name w:val="TAC"/>
    <w:basedOn w:val="TAL"/>
    <w:rsid w:val="009077A4"/>
    <w:pPr>
      <w:jc w:val="center"/>
    </w:pPr>
  </w:style>
  <w:style w:type="paragraph" w:customStyle="1" w:styleId="LD">
    <w:name w:val="LD"/>
    <w:rsid w:val="009077A4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9077A4"/>
    <w:pPr>
      <w:keepLines/>
      <w:ind w:left="1702" w:hanging="1418"/>
    </w:pPr>
  </w:style>
  <w:style w:type="paragraph" w:customStyle="1" w:styleId="FP">
    <w:name w:val="FP"/>
    <w:basedOn w:val="Normal"/>
    <w:rsid w:val="009077A4"/>
    <w:pPr>
      <w:spacing w:after="0"/>
    </w:pPr>
  </w:style>
  <w:style w:type="paragraph" w:customStyle="1" w:styleId="NW">
    <w:name w:val="NW"/>
    <w:basedOn w:val="NO"/>
    <w:rsid w:val="009077A4"/>
    <w:pPr>
      <w:spacing w:after="0"/>
    </w:pPr>
  </w:style>
  <w:style w:type="paragraph" w:customStyle="1" w:styleId="EW">
    <w:name w:val="EW"/>
    <w:basedOn w:val="EX"/>
    <w:rsid w:val="009077A4"/>
    <w:pPr>
      <w:spacing w:after="0"/>
    </w:pPr>
  </w:style>
  <w:style w:type="paragraph" w:customStyle="1" w:styleId="B1">
    <w:name w:val="B1"/>
    <w:basedOn w:val="List"/>
    <w:link w:val="B1Char"/>
    <w:rsid w:val="009077A4"/>
  </w:style>
  <w:style w:type="paragraph" w:styleId="TOC6">
    <w:name w:val="toc 6"/>
    <w:basedOn w:val="TOC5"/>
    <w:next w:val="Normal"/>
    <w:semiHidden/>
    <w:rsid w:val="009077A4"/>
    <w:pPr>
      <w:ind w:left="1985" w:hanging="1985"/>
    </w:pPr>
  </w:style>
  <w:style w:type="paragraph" w:styleId="TOC7">
    <w:name w:val="toc 7"/>
    <w:basedOn w:val="TOC6"/>
    <w:next w:val="Normal"/>
    <w:semiHidden/>
    <w:rsid w:val="009077A4"/>
    <w:pPr>
      <w:ind w:left="2268" w:hanging="2268"/>
    </w:pPr>
  </w:style>
  <w:style w:type="paragraph" w:styleId="ListBullet2">
    <w:name w:val="List Bullet 2"/>
    <w:basedOn w:val="ListBullet"/>
    <w:rsid w:val="009077A4"/>
    <w:pPr>
      <w:ind w:left="851"/>
    </w:pPr>
  </w:style>
  <w:style w:type="paragraph" w:styleId="ListBullet">
    <w:name w:val="List Bullet"/>
    <w:basedOn w:val="List"/>
    <w:rsid w:val="009077A4"/>
  </w:style>
  <w:style w:type="paragraph" w:customStyle="1" w:styleId="EditorsNote">
    <w:name w:val="Editor's Note"/>
    <w:aliases w:val="EN"/>
    <w:basedOn w:val="NO"/>
    <w:link w:val="EditorsNoteChar"/>
    <w:qFormat/>
    <w:rsid w:val="009077A4"/>
    <w:rPr>
      <w:color w:val="FF0000"/>
    </w:rPr>
  </w:style>
  <w:style w:type="paragraph" w:customStyle="1" w:styleId="TH">
    <w:name w:val="TH"/>
    <w:basedOn w:val="Normal"/>
    <w:rsid w:val="009077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077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9077A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9077A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9077A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9077A4"/>
    <w:pPr>
      <w:ind w:left="851" w:hanging="851"/>
    </w:pPr>
  </w:style>
  <w:style w:type="paragraph" w:customStyle="1" w:styleId="ZH">
    <w:name w:val="ZH"/>
    <w:rsid w:val="009077A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9077A4"/>
    <w:pPr>
      <w:keepNext w:val="0"/>
      <w:spacing w:before="0" w:after="240"/>
    </w:pPr>
  </w:style>
  <w:style w:type="paragraph" w:customStyle="1" w:styleId="ZG">
    <w:name w:val="ZG"/>
    <w:rsid w:val="009077A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9077A4"/>
    <w:pPr>
      <w:ind w:left="1135"/>
    </w:pPr>
  </w:style>
  <w:style w:type="paragraph" w:styleId="List2">
    <w:name w:val="List 2"/>
    <w:basedOn w:val="List"/>
    <w:rsid w:val="009077A4"/>
    <w:pPr>
      <w:ind w:left="851"/>
    </w:pPr>
  </w:style>
  <w:style w:type="paragraph" w:styleId="List3">
    <w:name w:val="List 3"/>
    <w:basedOn w:val="List2"/>
    <w:rsid w:val="009077A4"/>
    <w:pPr>
      <w:ind w:left="1135"/>
    </w:pPr>
  </w:style>
  <w:style w:type="paragraph" w:styleId="List4">
    <w:name w:val="List 4"/>
    <w:basedOn w:val="List3"/>
    <w:rsid w:val="009077A4"/>
    <w:pPr>
      <w:ind w:left="1418"/>
    </w:pPr>
  </w:style>
  <w:style w:type="paragraph" w:styleId="List5">
    <w:name w:val="List 5"/>
    <w:basedOn w:val="List4"/>
    <w:rsid w:val="009077A4"/>
    <w:pPr>
      <w:ind w:left="1702"/>
    </w:pPr>
  </w:style>
  <w:style w:type="paragraph" w:styleId="ListBullet4">
    <w:name w:val="List Bullet 4"/>
    <w:basedOn w:val="ListBullet3"/>
    <w:rsid w:val="009077A4"/>
    <w:pPr>
      <w:ind w:left="1418"/>
    </w:pPr>
  </w:style>
  <w:style w:type="paragraph" w:styleId="ListBullet5">
    <w:name w:val="List Bullet 5"/>
    <w:basedOn w:val="ListBullet4"/>
    <w:rsid w:val="009077A4"/>
    <w:pPr>
      <w:ind w:left="1702"/>
    </w:pPr>
  </w:style>
  <w:style w:type="paragraph" w:customStyle="1" w:styleId="B2">
    <w:name w:val="B2"/>
    <w:basedOn w:val="List2"/>
    <w:rsid w:val="009077A4"/>
  </w:style>
  <w:style w:type="paragraph" w:customStyle="1" w:styleId="B3">
    <w:name w:val="B3"/>
    <w:basedOn w:val="List3"/>
    <w:rsid w:val="009077A4"/>
  </w:style>
  <w:style w:type="paragraph" w:customStyle="1" w:styleId="B4">
    <w:name w:val="B4"/>
    <w:basedOn w:val="List4"/>
    <w:rsid w:val="009077A4"/>
  </w:style>
  <w:style w:type="paragraph" w:customStyle="1" w:styleId="B5">
    <w:name w:val="B5"/>
    <w:basedOn w:val="List5"/>
    <w:rsid w:val="009077A4"/>
  </w:style>
  <w:style w:type="paragraph" w:customStyle="1" w:styleId="ZTD">
    <w:name w:val="ZTD"/>
    <w:basedOn w:val="ZB"/>
    <w:rsid w:val="009077A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077A4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9077A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077A4"/>
    <w:pPr>
      <w:ind w:left="851"/>
    </w:pPr>
  </w:style>
  <w:style w:type="paragraph" w:customStyle="1" w:styleId="INDENT2">
    <w:name w:val="INDENT2"/>
    <w:basedOn w:val="Normal"/>
    <w:rsid w:val="009077A4"/>
    <w:pPr>
      <w:ind w:left="1135" w:hanging="284"/>
    </w:pPr>
  </w:style>
  <w:style w:type="paragraph" w:customStyle="1" w:styleId="INDENT3">
    <w:name w:val="INDENT3"/>
    <w:basedOn w:val="Normal"/>
    <w:rsid w:val="00907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907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077A4"/>
    <w:pPr>
      <w:keepNext/>
      <w:keepLines/>
    </w:pPr>
    <w:rPr>
      <w:b/>
    </w:rPr>
  </w:style>
  <w:style w:type="paragraph" w:customStyle="1" w:styleId="enumlev2">
    <w:name w:val="enumlev2"/>
    <w:basedOn w:val="Normal"/>
    <w:rsid w:val="00907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077A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9077A4"/>
    <w:pPr>
      <w:spacing w:before="120" w:after="120"/>
    </w:pPr>
    <w:rPr>
      <w:b/>
    </w:rPr>
  </w:style>
  <w:style w:type="character" w:styleId="Hyperlink">
    <w:name w:val="Hyperlink"/>
    <w:rsid w:val="009077A4"/>
    <w:rPr>
      <w:color w:val="0000FF"/>
      <w:u w:val="single"/>
    </w:rPr>
  </w:style>
  <w:style w:type="character" w:styleId="FollowedHyperlink">
    <w:name w:val="FollowedHyperlink"/>
    <w:rsid w:val="009077A4"/>
    <w:rPr>
      <w:color w:val="800080"/>
      <w:u w:val="single"/>
    </w:rPr>
  </w:style>
  <w:style w:type="paragraph" w:styleId="DocumentMap">
    <w:name w:val="Document Map"/>
    <w:basedOn w:val="Normal"/>
    <w:semiHidden/>
    <w:rsid w:val="009077A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9077A4"/>
    <w:rPr>
      <w:rFonts w:ascii="Courier New" w:hAnsi="Courier New"/>
      <w:lang w:val="nb-NO"/>
    </w:rPr>
  </w:style>
  <w:style w:type="paragraph" w:customStyle="1" w:styleId="TAJ">
    <w:name w:val="TAJ"/>
    <w:basedOn w:val="TH"/>
    <w:rsid w:val="009077A4"/>
  </w:style>
  <w:style w:type="paragraph" w:styleId="BodyText">
    <w:name w:val="Body Text"/>
    <w:basedOn w:val="Normal"/>
    <w:rsid w:val="009077A4"/>
  </w:style>
  <w:style w:type="character" w:styleId="CommentReference">
    <w:name w:val="annotation reference"/>
    <w:semiHidden/>
    <w:rsid w:val="009077A4"/>
    <w:rPr>
      <w:sz w:val="16"/>
    </w:rPr>
  </w:style>
  <w:style w:type="paragraph" w:customStyle="1" w:styleId="Guidance">
    <w:name w:val="Guidance"/>
    <w:basedOn w:val="Normal"/>
    <w:rsid w:val="009077A4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9077A4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B74BF"/>
    <w:rPr>
      <w:b/>
      <w:bCs/>
    </w:rPr>
  </w:style>
  <w:style w:type="character" w:customStyle="1" w:styleId="CommentSubjectChar">
    <w:name w:val="Comment Subject Char"/>
    <w:link w:val="CommentSubject"/>
    <w:rsid w:val="009B74BF"/>
    <w:rPr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5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4D3C2-8009-4558-8646-E4F77CE4C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4273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bcovell1</cp:lastModifiedBy>
  <cp:revision>3</cp:revision>
  <dcterms:created xsi:type="dcterms:W3CDTF">2016-05-11T12:06:00Z</dcterms:created>
  <dcterms:modified xsi:type="dcterms:W3CDTF">2016-05-11T12:09:00Z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984663391</vt:i4>
  </property>
  <property fmtid="{D5CDD505-2E9C-101B-9397-08002B2CF9AE}" pid="3" name="_NewReviewCycle">
    <vt:lpwstr/>
  </property>
  <property fmtid="{D5CDD505-2E9C-101B-9397-08002B2CF9AE}" pid="4" name="_EmailSubject">
    <vt:lpwstr>Some LTE-D Discovery related SA1 contributions </vt:lpwstr>
  </property>
  <property fmtid="{D5CDD505-2E9C-101B-9397-08002B2CF9AE}" pid="5" name="_AuthorEmail">
    <vt:lpwstr>mvanderv@qti.qualcomm.com</vt:lpwstr>
  </property>
  <property fmtid="{D5CDD505-2E9C-101B-9397-08002B2CF9AE}" pid="6" name="_AuthorEmailDisplayName">
    <vt:lpwstr>Vanderveen, Michaela</vt:lpwstr>
  </property>
  <property fmtid="{D5CDD505-2E9C-101B-9397-08002B2CF9AE}" pid="7" name="_PreviousAdHocReviewCycleID">
    <vt:i4>-1970233364</vt:i4>
  </property>
  <property fmtid="{D5CDD505-2E9C-101B-9397-08002B2CF9AE}" pid="8" name="_ReviewingToolsShownOnce">
    <vt:lpwstr/>
  </property>
</Properties>
</file>